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7BF2" w14:textId="0DE5DF22" w:rsidR="00BB443B" w:rsidRDefault="00BB443B" w:rsidP="00BB44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81035">
        <w:rPr>
          <w:b/>
          <w:i/>
          <w:noProof/>
          <w:sz w:val="28"/>
        </w:rPr>
        <w:t>232218</w:t>
      </w:r>
    </w:p>
    <w:p w14:paraId="67E7EDF2" w14:textId="77777777" w:rsidR="00BB443B" w:rsidRDefault="00BB443B" w:rsidP="00BB443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F2D4CF8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113FDC" w:rsidRPr="00113FDC">
        <w:rPr>
          <w:rFonts w:ascii="Arial" w:hAnsi="Arial" w:cs="Arial"/>
          <w:b/>
        </w:rPr>
        <w:t xml:space="preserve">Refinements on conclusions for Key </w:t>
      </w:r>
      <w:r w:rsidR="00181035">
        <w:rPr>
          <w:rFonts w:ascii="Arial" w:hAnsi="Arial" w:cs="Arial"/>
          <w:b/>
        </w:rPr>
        <w:t>I</w:t>
      </w:r>
      <w:r w:rsidR="00113FDC" w:rsidRPr="00113FDC">
        <w:rPr>
          <w:rFonts w:ascii="Arial" w:hAnsi="Arial" w:cs="Arial"/>
          <w:b/>
        </w:rPr>
        <w:t>ssue</w:t>
      </w:r>
      <w:r w:rsidR="00181035">
        <w:rPr>
          <w:rFonts w:ascii="Arial" w:hAnsi="Arial" w:cs="Arial"/>
          <w:b/>
        </w:rPr>
        <w:t xml:space="preserve"> </w:t>
      </w:r>
      <w:r w:rsidR="00113FDC" w:rsidRPr="00113FDC">
        <w:rPr>
          <w:rFonts w:ascii="Arial" w:hAnsi="Arial" w:cs="Arial"/>
          <w:b/>
        </w:rPr>
        <w:t>#6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6B91FC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</w:t>
      </w:r>
      <w:bookmarkStart w:id="0" w:name="_Hlk127363626"/>
      <w:r w:rsidRPr="00BD4F90">
        <w:rPr>
          <w:b/>
          <w:bCs/>
          <w:lang w:eastAsia="zh-CN"/>
        </w:rPr>
        <w:t>to</w:t>
      </w:r>
      <w:r w:rsidR="00BB443B">
        <w:rPr>
          <w:b/>
          <w:bCs/>
          <w:lang w:eastAsia="zh-CN"/>
        </w:rPr>
        <w:t xml:space="preserve"> </w:t>
      </w:r>
      <w:r w:rsidR="00113FDC">
        <w:rPr>
          <w:b/>
          <w:bCs/>
          <w:lang w:eastAsia="zh-CN"/>
        </w:rPr>
        <w:t>r</w:t>
      </w:r>
      <w:r w:rsidR="00113FDC" w:rsidRPr="00113FDC">
        <w:rPr>
          <w:b/>
          <w:bCs/>
          <w:lang w:eastAsia="zh-CN"/>
        </w:rPr>
        <w:t xml:space="preserve">efine conclusions for Key </w:t>
      </w:r>
      <w:r w:rsidR="00181035">
        <w:rPr>
          <w:b/>
          <w:bCs/>
          <w:lang w:eastAsia="zh-CN"/>
        </w:rPr>
        <w:t>I</w:t>
      </w:r>
      <w:r w:rsidR="00113FDC" w:rsidRPr="00113FDC">
        <w:rPr>
          <w:b/>
          <w:bCs/>
          <w:lang w:eastAsia="zh-CN"/>
        </w:rPr>
        <w:t>ssue#6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03371AF4" w14:textId="796611F0" w:rsidR="00B50294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</w:t>
      </w:r>
      <w:r w:rsidR="00113FDC" w:rsidRPr="00113FDC">
        <w:rPr>
          <w:iCs/>
        </w:rPr>
        <w:t>to refine conclusions for Key issue#6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E47D586" w14:textId="77777777" w:rsidR="00113FDC" w:rsidRDefault="00113FDC" w:rsidP="00113FDC">
      <w:pPr>
        <w:pStyle w:val="Heading3"/>
      </w:pPr>
      <w:bookmarkStart w:id="3" w:name="_Toc125054911"/>
      <w:bookmarkStart w:id="4" w:name="_Toc112317753"/>
      <w:bookmarkStart w:id="5" w:name="_Toc125054931"/>
      <w:bookmarkStart w:id="6" w:name="_Toc112317694"/>
      <w:bookmarkStart w:id="7" w:name="_Toc112320396"/>
      <w:bookmarkStart w:id="8" w:name="_Toc103720650"/>
      <w:bookmarkEnd w:id="2"/>
      <w:r w:rsidRPr="00B67DFF">
        <w:t>6.</w:t>
      </w:r>
      <w:r>
        <w:t>6</w:t>
      </w:r>
      <w:r w:rsidRPr="00B67DFF">
        <w:t>.</w:t>
      </w:r>
      <w:r>
        <w:t>6</w:t>
      </w:r>
      <w:r w:rsidRPr="00B67DFF">
        <w:tab/>
        <w:t>Evaluation</w:t>
      </w:r>
      <w:bookmarkEnd w:id="3"/>
    </w:p>
    <w:p w14:paraId="14D74BED" w14:textId="6BD85F41" w:rsidR="00113FDC" w:rsidRDefault="00113FDC" w:rsidP="00113FDC">
      <w:pPr>
        <w:keepLines/>
        <w:spacing w:after="240"/>
        <w:rPr>
          <w:lang w:eastAsia="zh-CN"/>
        </w:rPr>
      </w:pPr>
      <w:r>
        <w:rPr>
          <w:lang w:val="sv-SE"/>
        </w:rPr>
        <w:t>All</w:t>
      </w:r>
      <w:r w:rsidRPr="00B67DFF">
        <w:rPr>
          <w:lang w:val="sv-SE"/>
        </w:rPr>
        <w:t xml:space="preserve"> </w:t>
      </w:r>
      <w:r>
        <w:rPr>
          <w:lang w:val="sv-SE"/>
        </w:rPr>
        <w:t>S</w:t>
      </w:r>
      <w:r w:rsidRPr="00B67DFF">
        <w:rPr>
          <w:lang w:val="sv-SE"/>
        </w:rPr>
        <w:t>olutions #</w:t>
      </w:r>
      <w:r>
        <w:rPr>
          <w:lang w:val="sv-SE"/>
        </w:rPr>
        <w:t>6</w:t>
      </w:r>
      <w:r w:rsidRPr="00B67DFF">
        <w:rPr>
          <w:lang w:val="sv-SE"/>
        </w:rPr>
        <w:t>.1</w:t>
      </w:r>
      <w:r>
        <w:rPr>
          <w:lang w:val="sv-SE"/>
        </w:rPr>
        <w:t>, #6.2</w:t>
      </w:r>
      <w:ins w:id="9" w:author="MATRIXX Software" w:date="2023-02-15T14:29:00Z">
        <w:r w:rsidR="0002634D">
          <w:rPr>
            <w:lang w:val="sv-SE"/>
          </w:rPr>
          <w:t xml:space="preserve">, </w:t>
        </w:r>
      </w:ins>
      <w:ins w:id="10" w:author="MATRIXX Software" w:date="2023-02-15T21:23:00Z">
        <w:r w:rsidR="00181035">
          <w:rPr>
            <w:lang w:val="sv-SE"/>
          </w:rPr>
          <w:t>#</w:t>
        </w:r>
      </w:ins>
      <w:ins w:id="11" w:author="MATRIXX Software" w:date="2023-02-15T14:29:00Z">
        <w:r w:rsidR="0002634D">
          <w:rPr>
            <w:lang w:val="sv-SE"/>
          </w:rPr>
          <w:t>6</w:t>
        </w:r>
      </w:ins>
      <w:ins w:id="12" w:author="MATRIXX Software" w:date="2023-02-15T21:23:00Z">
        <w:r w:rsidR="00181035">
          <w:rPr>
            <w:lang w:val="sv-SE"/>
          </w:rPr>
          <w:t>.</w:t>
        </w:r>
      </w:ins>
      <w:ins w:id="13" w:author="MATRIXX Software" w:date="2023-02-15T14:29:00Z">
        <w:r w:rsidR="0002634D">
          <w:rPr>
            <w:lang w:val="sv-SE"/>
          </w:rPr>
          <w:t xml:space="preserve">3 and </w:t>
        </w:r>
      </w:ins>
      <w:ins w:id="14" w:author="MATRIXX Software" w:date="2023-02-15T21:23:00Z">
        <w:r w:rsidR="00181035">
          <w:rPr>
            <w:lang w:val="sv-SE"/>
          </w:rPr>
          <w:t>#</w:t>
        </w:r>
      </w:ins>
      <w:ins w:id="15" w:author="MATRIXX Software" w:date="2023-02-15T14:29:00Z">
        <w:r w:rsidR="0002634D">
          <w:rPr>
            <w:lang w:val="sv-SE"/>
          </w:rPr>
          <w:t>6</w:t>
        </w:r>
      </w:ins>
      <w:ins w:id="16" w:author="MATRIXX Software" w:date="2023-02-15T21:23:00Z">
        <w:r w:rsidR="00181035">
          <w:rPr>
            <w:lang w:val="sv-SE"/>
          </w:rPr>
          <w:t>.</w:t>
        </w:r>
      </w:ins>
      <w:ins w:id="17" w:author="MATRIXX Software" w:date="2023-02-15T14:29:00Z">
        <w:r w:rsidR="0002634D">
          <w:rPr>
            <w:lang w:val="sv-SE"/>
          </w:rPr>
          <w:t>4</w:t>
        </w:r>
      </w:ins>
      <w:r>
        <w:rPr>
          <w:lang w:val="sv-SE"/>
        </w:rPr>
        <w:t xml:space="preserve"> </w:t>
      </w:r>
      <w:r w:rsidRPr="00B67DFF">
        <w:rPr>
          <w:lang w:val="sv-SE"/>
        </w:rPr>
        <w:t xml:space="preserve">solve Key </w:t>
      </w:r>
      <w:r>
        <w:rPr>
          <w:lang w:val="sv-SE"/>
        </w:rPr>
        <w:t>I</w:t>
      </w:r>
      <w:r w:rsidRPr="00B67DFF">
        <w:rPr>
          <w:lang w:val="sv-SE"/>
        </w:rPr>
        <w:t>ssue #</w:t>
      </w:r>
      <w:r>
        <w:rPr>
          <w:lang w:val="sv-SE"/>
        </w:rPr>
        <w:t>6, the one selected depends on which criteria are retained for NS charging to influence UE charging</w:t>
      </w:r>
      <w:r w:rsidRPr="00B67DFF">
        <w:rPr>
          <w:lang w:val="sv-SE"/>
        </w:rPr>
        <w:t>.</w:t>
      </w:r>
      <w:del w:id="18" w:author="MATRIXX Software" w:date="2023-02-15T14:45:00Z">
        <w:r w:rsidDel="003027C3">
          <w:rPr>
            <w:lang w:eastAsia="zh-CN"/>
          </w:rPr>
          <w:delText>These</w:delText>
        </w:r>
      </w:del>
      <w:r>
        <w:rPr>
          <w:lang w:eastAsia="zh-CN"/>
        </w:rPr>
        <w:t xml:space="preserve"> </w:t>
      </w:r>
      <w:ins w:id="19" w:author="MATRIXX Software" w:date="2023-02-15T14:45:00Z">
        <w:r w:rsidR="003027C3">
          <w:rPr>
            <w:lang w:eastAsia="zh-CN"/>
          </w:rPr>
          <w:t>S</w:t>
        </w:r>
      </w:ins>
      <w:del w:id="20" w:author="MATRIXX Software" w:date="2023-02-15T14:45:00Z">
        <w:r w:rsidDel="003027C3">
          <w:rPr>
            <w:lang w:eastAsia="zh-CN"/>
          </w:rPr>
          <w:delText>s</w:delText>
        </w:r>
      </w:del>
      <w:r>
        <w:rPr>
          <w:lang w:eastAsia="zh-CN"/>
        </w:rPr>
        <w:t xml:space="preserve">olutions </w:t>
      </w:r>
      <w:ins w:id="21" w:author="MATRIXX Software" w:date="2023-02-15T14:46:00Z">
        <w:r w:rsidR="003027C3" w:rsidRPr="00B67DFF">
          <w:rPr>
            <w:lang w:val="sv-SE"/>
          </w:rPr>
          <w:t>#</w:t>
        </w:r>
        <w:r w:rsidR="003027C3">
          <w:rPr>
            <w:lang w:val="sv-SE"/>
          </w:rPr>
          <w:t>6</w:t>
        </w:r>
        <w:r w:rsidR="003027C3" w:rsidRPr="00B67DFF">
          <w:rPr>
            <w:lang w:val="sv-SE"/>
          </w:rPr>
          <w:t>.1</w:t>
        </w:r>
        <w:r w:rsidR="003027C3">
          <w:rPr>
            <w:lang w:val="sv-SE"/>
          </w:rPr>
          <w:t xml:space="preserve">, #6.2 and </w:t>
        </w:r>
      </w:ins>
      <w:ins w:id="22" w:author="MATRIXX Software" w:date="2023-02-15T21:24:00Z">
        <w:r w:rsidR="00181035">
          <w:rPr>
            <w:lang w:val="sv-SE"/>
          </w:rPr>
          <w:t>#</w:t>
        </w:r>
      </w:ins>
      <w:ins w:id="23" w:author="MATRIXX Software" w:date="2023-02-15T14:46:00Z">
        <w:r w:rsidR="003027C3">
          <w:rPr>
            <w:lang w:val="sv-SE"/>
          </w:rPr>
          <w:t>6</w:t>
        </w:r>
      </w:ins>
      <w:ins w:id="24" w:author="MATRIXX Software" w:date="2023-02-15T21:24:00Z">
        <w:r w:rsidR="00181035">
          <w:rPr>
            <w:lang w:val="sv-SE"/>
          </w:rPr>
          <w:t>.</w:t>
        </w:r>
      </w:ins>
      <w:ins w:id="25" w:author="MATRIXX Software" w:date="2023-02-15T14:46:00Z">
        <w:r w:rsidR="003027C3">
          <w:rPr>
            <w:lang w:val="sv-SE"/>
          </w:rPr>
          <w:t xml:space="preserve">3 </w:t>
        </w:r>
      </w:ins>
      <w:r>
        <w:rPr>
          <w:lang w:eastAsia="zh-CN"/>
        </w:rPr>
        <w:t xml:space="preserve">can coexist and be invoked simultaneously. </w:t>
      </w:r>
      <w:ins w:id="26" w:author="MATRIXX Software" w:date="2023-02-15T14:46:00Z">
        <w:r w:rsidR="003027C3">
          <w:rPr>
            <w:lang w:eastAsia="zh-CN"/>
          </w:rPr>
          <w:t xml:space="preserve">Alternatively, </w:t>
        </w:r>
      </w:ins>
      <w:ins w:id="27" w:author="MATRIXX Software" w:date="2023-02-17T21:37:00Z">
        <w:r w:rsidR="00DF4F7D">
          <w:rPr>
            <w:lang w:eastAsia="zh-CN"/>
          </w:rPr>
          <w:t>S</w:t>
        </w:r>
      </w:ins>
      <w:ins w:id="28" w:author="MATRIXX Software" w:date="2023-02-15T14:46:00Z">
        <w:r w:rsidR="003027C3">
          <w:rPr>
            <w:lang w:eastAsia="zh-CN"/>
          </w:rPr>
          <w:t xml:space="preserve">olutions </w:t>
        </w:r>
        <w:r w:rsidR="003027C3" w:rsidRPr="00B67DFF">
          <w:rPr>
            <w:lang w:val="sv-SE"/>
          </w:rPr>
          <w:t>#</w:t>
        </w:r>
        <w:r w:rsidR="003027C3">
          <w:rPr>
            <w:lang w:val="sv-SE"/>
          </w:rPr>
          <w:t>6</w:t>
        </w:r>
        <w:r w:rsidR="003027C3" w:rsidRPr="00B67DFF">
          <w:rPr>
            <w:lang w:val="sv-SE"/>
          </w:rPr>
          <w:t>.1</w:t>
        </w:r>
        <w:r w:rsidR="003027C3">
          <w:rPr>
            <w:lang w:val="sv-SE"/>
          </w:rPr>
          <w:t xml:space="preserve">, #6.2 and </w:t>
        </w:r>
      </w:ins>
      <w:ins w:id="29" w:author="MATRIXX Software" w:date="2023-02-15T21:23:00Z">
        <w:r w:rsidR="00181035">
          <w:rPr>
            <w:lang w:val="sv-SE"/>
          </w:rPr>
          <w:t>#</w:t>
        </w:r>
      </w:ins>
      <w:ins w:id="30" w:author="MATRIXX Software" w:date="2023-02-15T14:46:00Z">
        <w:r w:rsidR="003027C3">
          <w:rPr>
            <w:lang w:val="sv-SE"/>
          </w:rPr>
          <w:t>6</w:t>
        </w:r>
      </w:ins>
      <w:ins w:id="31" w:author="MATRIXX Software" w:date="2023-02-15T21:24:00Z">
        <w:r w:rsidR="00181035">
          <w:rPr>
            <w:lang w:val="sv-SE"/>
          </w:rPr>
          <w:t>.</w:t>
        </w:r>
      </w:ins>
      <w:ins w:id="32" w:author="MATRIXX Software" w:date="2023-02-15T14:46:00Z">
        <w:r w:rsidR="003027C3">
          <w:rPr>
            <w:lang w:val="sv-SE"/>
          </w:rPr>
          <w:t xml:space="preserve">4 </w:t>
        </w:r>
        <w:r w:rsidR="003027C3">
          <w:rPr>
            <w:lang w:eastAsia="zh-CN"/>
          </w:rPr>
          <w:t>can coexist and be invoked simultaneously.</w:t>
        </w:r>
      </w:ins>
      <w:r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FDC" w14:paraId="08B284EB" w14:textId="77777777" w:rsidTr="003F4E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88A870" w14:textId="77777777" w:rsidR="00113FDC" w:rsidRDefault="00113FDC" w:rsidP="003F4EA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2887933" w14:textId="77777777" w:rsidR="00113FDC" w:rsidRDefault="00113FDC" w:rsidP="00113FDC">
      <w:pPr>
        <w:ind w:left="568" w:hanging="284"/>
      </w:pPr>
    </w:p>
    <w:p w14:paraId="689E528C" w14:textId="77777777" w:rsidR="00113FDC" w:rsidRPr="00B67DFF" w:rsidRDefault="00113FDC" w:rsidP="00113FDC">
      <w:pPr>
        <w:pStyle w:val="Heading3"/>
      </w:pPr>
      <w:bookmarkStart w:id="33" w:name="_Toc125054912"/>
      <w:r w:rsidRPr="00B67DFF">
        <w:t>6.</w:t>
      </w:r>
      <w:r>
        <w:t>6</w:t>
      </w:r>
      <w:r w:rsidRPr="00B67DFF">
        <w:t>.</w:t>
      </w:r>
      <w:r>
        <w:t>7</w:t>
      </w:r>
      <w:r w:rsidRPr="00B67DFF">
        <w:tab/>
      </w:r>
      <w:r>
        <w:t>Conclusion</w:t>
      </w:r>
      <w:bookmarkEnd w:id="33"/>
    </w:p>
    <w:p w14:paraId="1CD1A778" w14:textId="628264FF" w:rsidR="00113FDC" w:rsidRDefault="00113FDC" w:rsidP="00113FDC">
      <w:r>
        <w:t xml:space="preserve">It is concluded on </w:t>
      </w:r>
      <w:ins w:id="34" w:author="MATRIXX Software" w:date="2023-02-17T21:37:00Z">
        <w:r w:rsidR="00DF4F7D">
          <w:t>S</w:t>
        </w:r>
      </w:ins>
      <w:del w:id="35" w:author="MATRIXX Software" w:date="2023-02-17T21:37:00Z">
        <w:r w:rsidDel="00DF4F7D">
          <w:delText>s</w:delText>
        </w:r>
      </w:del>
      <w:r>
        <w:t xml:space="preserve">olutions </w:t>
      </w:r>
      <w:r w:rsidRPr="00B67DFF">
        <w:rPr>
          <w:lang w:val="sv-SE"/>
        </w:rPr>
        <w:t>#</w:t>
      </w:r>
      <w:r>
        <w:rPr>
          <w:lang w:val="sv-SE"/>
        </w:rPr>
        <w:t>6</w:t>
      </w:r>
      <w:r w:rsidRPr="00B67DFF">
        <w:rPr>
          <w:lang w:val="sv-SE"/>
        </w:rPr>
        <w:t>.1</w:t>
      </w:r>
      <w:r>
        <w:rPr>
          <w:lang w:val="sv-SE"/>
        </w:rPr>
        <w:t xml:space="preserve"> (</w:t>
      </w:r>
      <w:r w:rsidRPr="000E33E8">
        <w:rPr>
          <w:lang w:val="sv-SE"/>
        </w:rPr>
        <w:t>MnS solution</w:t>
      </w:r>
      <w:r>
        <w:rPr>
          <w:lang w:val="sv-SE"/>
        </w:rPr>
        <w:t>), #6.2 (NWDAF solution)</w:t>
      </w:r>
      <w:ins w:id="36" w:author="MATRIXX Software" w:date="2023-02-15T14:40:00Z">
        <w:r w:rsidR="00337F22">
          <w:rPr>
            <w:lang w:val="sv-SE"/>
          </w:rPr>
          <w:t>, #6.3 and #6.4 (NSACF solutio</w:t>
        </w:r>
      </w:ins>
      <w:ins w:id="37" w:author="MATRIXX Software" w:date="2023-02-15T14:41:00Z">
        <w:r w:rsidR="00337F22">
          <w:rPr>
            <w:lang w:val="sv-SE"/>
          </w:rPr>
          <w:t>ns)</w:t>
        </w:r>
      </w:ins>
      <w:r>
        <w:rPr>
          <w:lang w:val="sv-SE"/>
        </w:rPr>
        <w:t xml:space="preserve"> to be normative </w:t>
      </w:r>
      <w:r>
        <w:t>with interface between UE CCS and Tenant CCS per conclusion for Key Issue</w:t>
      </w:r>
      <w:ins w:id="38" w:author="MATRIXX Software" w:date="2023-02-17T21:38:00Z">
        <w:r w:rsidR="00DF4F7D">
          <w:t xml:space="preserve"> </w:t>
        </w:r>
      </w:ins>
      <w:r>
        <w:t>#9</w:t>
      </w:r>
      <w:ins w:id="39" w:author="MATRIXX Software" w:date="2023-02-15T14:41:00Z">
        <w:r w:rsidR="00337F22">
          <w:t xml:space="preserve"> </w:t>
        </w:r>
      </w:ins>
      <w:r>
        <w:t>in clause 6.9.5.</w:t>
      </w:r>
    </w:p>
    <w:p w14:paraId="6CC2FD9F" w14:textId="77777777" w:rsidR="00113FDC" w:rsidRDefault="00113FDC" w:rsidP="00113F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FDC" w14:paraId="1126B0DC" w14:textId="77777777" w:rsidTr="003F4E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2F85A4" w14:textId="77777777" w:rsidR="00113FDC" w:rsidRDefault="00113FDC" w:rsidP="003F4EA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C36037B" w14:textId="77777777" w:rsidR="00113FDC" w:rsidRPr="00770972" w:rsidRDefault="00113FDC" w:rsidP="00113FDC">
      <w:pPr>
        <w:rPr>
          <w:lang w:val="sv-SE"/>
        </w:rPr>
      </w:pPr>
    </w:p>
    <w:p w14:paraId="2C988B81" w14:textId="77777777" w:rsidR="00113FDC" w:rsidRPr="0031797A" w:rsidRDefault="00113FDC" w:rsidP="00113FDC">
      <w:pPr>
        <w:pStyle w:val="Heading1"/>
      </w:pPr>
      <w:bookmarkStart w:id="40" w:name="_Toc72481594"/>
      <w:bookmarkStart w:id="41" w:name="_Toc85657421"/>
      <w:bookmarkStart w:id="42" w:name="_Toc104192444"/>
      <w:bookmarkStart w:id="43" w:name="_Toc107835689"/>
      <w:bookmarkStart w:id="44" w:name="_Toc125054957"/>
      <w:r>
        <w:t>7</w:t>
      </w:r>
      <w:r w:rsidRPr="0031797A">
        <w:tab/>
        <w:t>Conclusions and recommendations</w:t>
      </w:r>
      <w:bookmarkEnd w:id="40"/>
      <w:bookmarkEnd w:id="41"/>
      <w:bookmarkEnd w:id="42"/>
      <w:bookmarkEnd w:id="43"/>
      <w:bookmarkEnd w:id="44"/>
    </w:p>
    <w:p w14:paraId="732CA54F" w14:textId="77777777" w:rsidR="00113FDC" w:rsidRDefault="00113FDC" w:rsidP="00113FDC">
      <w:pPr>
        <w:rPr>
          <w:lang w:eastAsia="zh-CN"/>
        </w:rPr>
      </w:pPr>
      <w:r>
        <w:rPr>
          <w:lang w:eastAsia="zh-CN"/>
        </w:rPr>
        <w:t xml:space="preserve">The following is concluded for normative work: </w:t>
      </w:r>
    </w:p>
    <w:p w14:paraId="12CEB28D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Solutions #1.2 and #1.6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#1 (</w:t>
      </w:r>
      <w:r w:rsidRPr="00956B93">
        <w:rPr>
          <w:lang w:bidi="ar-IQ"/>
        </w:rPr>
        <w:t>Converged Charging for simultaneous number of UEs/max. number of UEs per network slice</w:t>
      </w:r>
      <w:r>
        <w:rPr>
          <w:lang w:bidi="ar-IQ"/>
        </w:rPr>
        <w:t xml:space="preserve">) </w:t>
      </w:r>
      <w:r>
        <w:t xml:space="preserve">per </w:t>
      </w:r>
      <w:r>
        <w:rPr>
          <w:lang w:eastAsia="zh-CN"/>
        </w:rPr>
        <w:t xml:space="preserve">clause </w:t>
      </w:r>
      <w:r w:rsidRPr="00956B93">
        <w:rPr>
          <w:lang w:eastAsia="zh-CN"/>
        </w:rPr>
        <w:t>6.1.8</w:t>
      </w:r>
      <w:r>
        <w:rPr>
          <w:lang w:eastAsia="zh-CN"/>
        </w:rPr>
        <w:t xml:space="preserve"> c</w:t>
      </w:r>
      <w:r w:rsidRPr="00956B93">
        <w:rPr>
          <w:lang w:eastAsia="zh-CN"/>
        </w:rPr>
        <w:t>onclusion</w:t>
      </w:r>
      <w:r>
        <w:rPr>
          <w:lang w:eastAsia="zh-CN"/>
        </w:rPr>
        <w:t>;</w:t>
      </w:r>
    </w:p>
    <w:p w14:paraId="1EA47F9A" w14:textId="77777777" w:rsidR="00113FDC" w:rsidRDefault="00113FDC" w:rsidP="00113FDC">
      <w:pPr>
        <w:pStyle w:val="B1"/>
        <w:rPr>
          <w:lang w:eastAsia="zh-CN"/>
        </w:rPr>
      </w:pPr>
      <w:r>
        <w:lastRenderedPageBreak/>
        <w:t>-</w:t>
      </w:r>
      <w:r>
        <w:tab/>
        <w:t xml:space="preserve">Solutions #2.1 and #2.5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#2 (</w:t>
      </w:r>
      <w:r w:rsidRPr="009F1DF5">
        <w:t xml:space="preserve">Converged Charging for </w:t>
      </w:r>
      <w:r w:rsidRPr="00351219">
        <w:t>simultaneous</w:t>
      </w:r>
      <w:r w:rsidRPr="009F1DF5">
        <w:t xml:space="preserve"> number of PDU sessions/max. number of PDU sessions per network slice</w:t>
      </w:r>
      <w:r>
        <w:rPr>
          <w:lang w:bidi="ar-IQ"/>
        </w:rPr>
        <w:t xml:space="preserve">) </w:t>
      </w:r>
      <w:r>
        <w:t xml:space="preserve">per </w:t>
      </w:r>
      <w:r>
        <w:rPr>
          <w:lang w:eastAsia="zh-CN"/>
        </w:rPr>
        <w:t xml:space="preserve">clause </w:t>
      </w:r>
      <w:r w:rsidRPr="00956B93">
        <w:rPr>
          <w:lang w:eastAsia="zh-CN"/>
        </w:rPr>
        <w:t>6.</w:t>
      </w:r>
      <w:r>
        <w:rPr>
          <w:lang w:eastAsia="zh-CN"/>
        </w:rPr>
        <w:t>2.7 c</w:t>
      </w:r>
      <w:r w:rsidRPr="00956B93">
        <w:rPr>
          <w:lang w:eastAsia="zh-CN"/>
        </w:rPr>
        <w:t>onclusion</w:t>
      </w:r>
      <w:r>
        <w:rPr>
          <w:lang w:eastAsia="zh-CN"/>
        </w:rPr>
        <w:t>.</w:t>
      </w:r>
    </w:p>
    <w:p w14:paraId="27BFE926" w14:textId="77777777" w:rsidR="00113FDC" w:rsidRDefault="00113FDC" w:rsidP="00113FDC">
      <w:pPr>
        <w:rPr>
          <w:lang w:eastAsia="zh-CN"/>
        </w:rPr>
      </w:pPr>
      <w:r>
        <w:rPr>
          <w:lang w:eastAsia="zh-CN"/>
        </w:rPr>
        <w:t xml:space="preserve">It is concluded following solutions to go to normative phase: </w:t>
      </w:r>
    </w:p>
    <w:p w14:paraId="0860251C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 #3.1 for </w:t>
      </w:r>
      <w:r>
        <w:t xml:space="preserve">Key Issue </w:t>
      </w:r>
      <w:r>
        <w:rPr>
          <w:lang w:bidi="ar-IQ"/>
        </w:rPr>
        <w:t>#3 (</w:t>
      </w:r>
      <w:r w:rsidRPr="00316999">
        <w:rPr>
          <w:lang w:bidi="ar-IQ"/>
        </w:rPr>
        <w:t>Volume based Converged Charging per network slice</w:t>
      </w:r>
      <w:r>
        <w:rPr>
          <w:lang w:bidi="ar-IQ"/>
        </w:rPr>
        <w:t xml:space="preserve">) </w:t>
      </w:r>
      <w:r>
        <w:rPr>
          <w:lang w:eastAsia="zh-CN"/>
        </w:rPr>
        <w:t xml:space="preserve">per clause 6.3.5 conclusion; </w:t>
      </w:r>
    </w:p>
    <w:p w14:paraId="6B7C4F87" w14:textId="21FC6F91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Solutions </w:t>
      </w:r>
      <w:r w:rsidRPr="00B67DFF">
        <w:rPr>
          <w:lang w:val="sv-SE"/>
        </w:rPr>
        <w:t>#</w:t>
      </w:r>
      <w:r>
        <w:rPr>
          <w:lang w:val="sv-SE"/>
        </w:rPr>
        <w:t>6</w:t>
      </w:r>
      <w:r w:rsidRPr="00B67DFF">
        <w:rPr>
          <w:lang w:val="sv-SE"/>
        </w:rPr>
        <w:t>.1</w:t>
      </w:r>
      <w:ins w:id="45" w:author="MATRIXX Software" w:date="2023-02-15T14:42:00Z">
        <w:r w:rsidR="00337F22">
          <w:rPr>
            <w:lang w:val="sv-SE"/>
          </w:rPr>
          <w:t>,</w:t>
        </w:r>
      </w:ins>
      <w:del w:id="46" w:author="MATRIXX Software" w:date="2023-02-15T14:42:00Z">
        <w:r w:rsidDel="00337F22">
          <w:rPr>
            <w:lang w:val="sv-SE"/>
          </w:rPr>
          <w:delText xml:space="preserve"> and</w:delText>
        </w:r>
      </w:del>
      <w:r>
        <w:rPr>
          <w:lang w:val="sv-SE"/>
        </w:rPr>
        <w:t xml:space="preserve"> #6.2</w:t>
      </w:r>
      <w:ins w:id="47" w:author="MATRIXX Software" w:date="2023-02-15T14:42:00Z">
        <w:r w:rsidR="00337F22">
          <w:rPr>
            <w:lang w:val="sv-SE"/>
          </w:rPr>
          <w:t>, #6.3 and #6.4</w:t>
        </w:r>
      </w:ins>
      <w:r>
        <w:rPr>
          <w:lang w:val="sv-SE"/>
        </w:rPr>
        <w:t xml:space="preserve">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#6 (</w:t>
      </w:r>
      <w:r w:rsidRPr="00316999">
        <w:rPr>
          <w:lang w:bidi="ar-IQ"/>
        </w:rPr>
        <w:t>UE Converged Charging based on network slice charging</w:t>
      </w:r>
      <w:r>
        <w:rPr>
          <w:lang w:bidi="ar-IQ"/>
        </w:rPr>
        <w:t xml:space="preserve">) </w:t>
      </w:r>
      <w:r>
        <w:rPr>
          <w:lang w:eastAsia="zh-CN"/>
        </w:rPr>
        <w:t xml:space="preserve">per clause 6.6.5 conclusion; </w:t>
      </w:r>
    </w:p>
    <w:p w14:paraId="1B03DC44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 </w:t>
      </w:r>
      <w:r w:rsidRPr="00B67DFF">
        <w:rPr>
          <w:lang w:val="sv-SE"/>
        </w:rPr>
        <w:t>#</w:t>
      </w:r>
      <w:r>
        <w:rPr>
          <w:lang w:val="sv-SE"/>
        </w:rPr>
        <w:t>7</w:t>
      </w:r>
      <w:r w:rsidRPr="00B67DFF">
        <w:rPr>
          <w:lang w:val="sv-SE"/>
        </w:rPr>
        <w:t>.</w:t>
      </w:r>
      <w:r>
        <w:rPr>
          <w:lang w:val="sv-SE"/>
        </w:rPr>
        <w:t xml:space="preserve">2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#7 (</w:t>
      </w:r>
      <w:r w:rsidRPr="00316999">
        <w:rPr>
          <w:lang w:bidi="ar-IQ"/>
        </w:rPr>
        <w:t>Converged Charging for actual duration per network slice</w:t>
      </w:r>
      <w:r>
        <w:rPr>
          <w:lang w:bidi="ar-IQ"/>
        </w:rPr>
        <w:t xml:space="preserve">) </w:t>
      </w:r>
      <w:r>
        <w:rPr>
          <w:lang w:eastAsia="zh-CN"/>
        </w:rPr>
        <w:t>per clause 6.7.6 conclusion;</w:t>
      </w:r>
    </w:p>
    <w:p w14:paraId="7E25D7AB" w14:textId="77777777" w:rsidR="00113FDC" w:rsidRDefault="00113FDC" w:rsidP="00113FD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 </w:t>
      </w:r>
      <w:r w:rsidRPr="00B67DFF">
        <w:rPr>
          <w:lang w:val="sv-SE"/>
        </w:rPr>
        <w:t>#</w:t>
      </w:r>
      <w:r>
        <w:rPr>
          <w:lang w:val="sv-SE"/>
        </w:rPr>
        <w:t xml:space="preserve">8.1 </w:t>
      </w:r>
      <w:r>
        <w:rPr>
          <w:lang w:eastAsia="zh-CN"/>
        </w:rPr>
        <w:t xml:space="preserve">for </w:t>
      </w:r>
      <w:r>
        <w:t xml:space="preserve">Key Issue </w:t>
      </w:r>
      <w:r>
        <w:rPr>
          <w:lang w:bidi="ar-IQ"/>
        </w:rPr>
        <w:t>#8 (</w:t>
      </w:r>
      <w:r w:rsidRPr="00765DC6">
        <w:t>Converged Charging for NSSAA</w:t>
      </w:r>
      <w:r>
        <w:rPr>
          <w:lang w:bidi="ar-IQ"/>
        </w:rPr>
        <w:t xml:space="preserve">) </w:t>
      </w:r>
      <w:r>
        <w:rPr>
          <w:lang w:eastAsia="zh-CN"/>
        </w:rPr>
        <w:t>per clause 6.8.5 conclusion.</w:t>
      </w:r>
    </w:p>
    <w:p w14:paraId="3300FCEB" w14:textId="3BC499DB" w:rsidR="00113FDC" w:rsidRPr="00113FDC" w:rsidRDefault="00113FDC" w:rsidP="00113FDC">
      <w:r>
        <w:rPr>
          <w:lang w:eastAsia="zh-CN"/>
        </w:rPr>
        <w:t>And it is recommended to incorporate the description for this normative work into a revision of the</w:t>
      </w:r>
      <w:r w:rsidRPr="00D36D2F">
        <w:rPr>
          <w:lang w:eastAsia="zh-CN"/>
        </w:rPr>
        <w:t xml:space="preserve"> </w:t>
      </w:r>
      <w:r w:rsidRPr="00E71127">
        <w:rPr>
          <w:lang w:eastAsia="zh-CN"/>
        </w:rPr>
        <w:t>WID on Charging Aspects of Network Slicing Phase 2</w:t>
      </w:r>
      <w:r>
        <w:rPr>
          <w:lang w:eastAsia="zh-CN"/>
        </w:rPr>
        <w:t>.</w:t>
      </w:r>
    </w:p>
    <w:p w14:paraId="2E74FC20" w14:textId="58F91AFC" w:rsidR="00113FDC" w:rsidRDefault="00113FDC" w:rsidP="00113FDC"/>
    <w:p w14:paraId="678D1AB3" w14:textId="77777777" w:rsidR="00113FDC" w:rsidRPr="00113FDC" w:rsidRDefault="00113FDC" w:rsidP="00113F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bookmarkEnd w:id="7"/>
          <w:bookmarkEnd w:id="8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597F9" w14:textId="77777777" w:rsidR="00111BFF" w:rsidRDefault="00111BFF">
      <w:r>
        <w:separator/>
      </w:r>
    </w:p>
  </w:endnote>
  <w:endnote w:type="continuationSeparator" w:id="0">
    <w:p w14:paraId="402B62CB" w14:textId="77777777" w:rsidR="00111BFF" w:rsidRDefault="0011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C2AC" w14:textId="77777777" w:rsidR="00111BFF" w:rsidRDefault="00111BFF">
      <w:r>
        <w:separator/>
      </w:r>
    </w:p>
  </w:footnote>
  <w:footnote w:type="continuationSeparator" w:id="0">
    <w:p w14:paraId="467BF1F5" w14:textId="77777777" w:rsidR="00111BFF" w:rsidRDefault="00111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634D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0F3C19"/>
    <w:rsid w:val="00103351"/>
    <w:rsid w:val="0010401F"/>
    <w:rsid w:val="00111BFF"/>
    <w:rsid w:val="00112FC3"/>
    <w:rsid w:val="00113FDC"/>
    <w:rsid w:val="00147AA8"/>
    <w:rsid w:val="0015154E"/>
    <w:rsid w:val="0015269B"/>
    <w:rsid w:val="0015635C"/>
    <w:rsid w:val="00162127"/>
    <w:rsid w:val="00173FA3"/>
    <w:rsid w:val="001743DD"/>
    <w:rsid w:val="00181035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E88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27C3"/>
    <w:rsid w:val="0030628A"/>
    <w:rsid w:val="00322361"/>
    <w:rsid w:val="00322AF5"/>
    <w:rsid w:val="00330826"/>
    <w:rsid w:val="00337691"/>
    <w:rsid w:val="00337F22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4AF4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A9B"/>
    <w:rsid w:val="00966D47"/>
    <w:rsid w:val="0097191D"/>
    <w:rsid w:val="009766B7"/>
    <w:rsid w:val="00992312"/>
    <w:rsid w:val="009B0B99"/>
    <w:rsid w:val="009B1F36"/>
    <w:rsid w:val="009B41FE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39D8"/>
    <w:rsid w:val="00A57688"/>
    <w:rsid w:val="00A701FB"/>
    <w:rsid w:val="00A7240A"/>
    <w:rsid w:val="00A726FC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4584A"/>
    <w:rsid w:val="00B50294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2DDE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4F7D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55EB0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D16A5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F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2023-02-17T20:38:00Z</dcterms:created>
  <dcterms:modified xsi:type="dcterms:W3CDTF">2023-02-17T20:38:00Z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